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CC62E" w14:textId="60DCC7EA"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877CEB">
        <w:rPr>
          <w:b/>
          <w:noProof/>
          <w:sz w:val="24"/>
        </w:rPr>
        <w:t>402</w:t>
      </w:r>
    </w:p>
    <w:p w14:paraId="4F7B8CC8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0F9A08D7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23C66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10A4FAA0" w:rsidR="001E41F3" w:rsidRPr="00410371" w:rsidRDefault="00877C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0360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77777777" w:rsidR="001E41F3" w:rsidRPr="00410371" w:rsidRDefault="006917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77777777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547111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70415CCB" w:rsidR="001E41F3" w:rsidRDefault="00060A5A">
            <w:pPr>
              <w:pStyle w:val="CRCoverPage"/>
              <w:spacing w:after="0"/>
              <w:ind w:left="100"/>
              <w:rPr>
                <w:noProof/>
              </w:rPr>
            </w:pPr>
            <w:r>
              <w:t>EPS Interworking Indication for MA PDU without N26</w:t>
            </w:r>
          </w:p>
        </w:tc>
      </w:tr>
      <w:tr w:rsidR="001E41F3" w14:paraId="7149D9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7777777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35D5F36F" w:rsidR="001E41F3" w:rsidRDefault="000E7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3F61F9F3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336ABA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336ABA">
              <w:rPr>
                <w:noProof/>
              </w:rPr>
              <w:t>07</w:t>
            </w:r>
          </w:p>
        </w:tc>
      </w:tr>
      <w:tr w:rsidR="001E41F3" w14:paraId="26E36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3C8FD5EB" w:rsidR="001E41F3" w:rsidRDefault="000943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7777777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2766B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547111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A3F0BD" w14:textId="47FA39F0" w:rsidR="00A53B16" w:rsidRDefault="00B63520" w:rsidP="00A53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agreed to set </w:t>
            </w:r>
            <w:r w:rsidR="00A53B16">
              <w:t>EPS interworking indication with N26</w:t>
            </w:r>
            <w:r w:rsidR="007D6EAA">
              <w:t xml:space="preserve"> for MA PDU with non-3GPP access where UE </w:t>
            </w:r>
            <w:proofErr w:type="spellStart"/>
            <w:r w:rsidR="007D6EAA">
              <w:t>registerd</w:t>
            </w:r>
            <w:proofErr w:type="spellEnd"/>
            <w:r w:rsidR="007D6EAA">
              <w:t xml:space="preserve"> over both accesses in the same PLMN</w:t>
            </w:r>
            <w:r w:rsidR="00A53B16">
              <w:t>:</w:t>
            </w:r>
          </w:p>
          <w:p w14:paraId="55575155" w14:textId="77777777" w:rsidR="00A53B16" w:rsidRDefault="00A53B16" w:rsidP="00A53B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D81F72" w14:textId="77777777" w:rsidR="00A53B16" w:rsidRDefault="00A53B16" w:rsidP="00A53B16">
            <w:pPr>
              <w:pStyle w:val="Heading4"/>
              <w:ind w:left="1518"/>
            </w:pPr>
            <w:r>
              <w:t>5.32.7.2</w:t>
            </w:r>
            <w:r>
              <w:tab/>
              <w:t>Interworking with N26 Interface</w:t>
            </w:r>
          </w:p>
          <w:p w14:paraId="2B3B0BAB" w14:textId="77777777" w:rsidR="00A53B16" w:rsidRDefault="00A53B16" w:rsidP="00A53B16">
            <w:pPr>
              <w:ind w:left="100"/>
              <w:rPr>
                <w:lang w:eastAsia="x-none"/>
              </w:rPr>
            </w:pPr>
            <w:r>
              <w:rPr>
                <w:lang w:eastAsia="x-none"/>
              </w:rPr>
              <w:t>Interworking with N26 interface is based on clause 5.17.2.2, with the following differences and clarifications:</w:t>
            </w:r>
          </w:p>
          <w:p w14:paraId="133B5BE4" w14:textId="77777777" w:rsidR="00A53B16" w:rsidRDefault="00A53B16" w:rsidP="00A53B16">
            <w:pPr>
              <w:pStyle w:val="B1"/>
              <w:ind w:left="668"/>
            </w:pPr>
            <w:r>
              <w:t>-</w:t>
            </w:r>
            <w:r>
              <w:tab/>
            </w:r>
            <w:r w:rsidRPr="007C7467">
              <w:rPr>
                <w:highlight w:val="yellow"/>
              </w:rPr>
              <w:t>When the UE is registered to the same PLMN over 3GPP and non-3GPP accesses, and the UE request a new MA PDU Session via non-3GPP access, the AMF also includes the indication of interworking with N26 to SMF</w:t>
            </w:r>
            <w:r>
              <w:t>.</w:t>
            </w:r>
          </w:p>
          <w:p w14:paraId="231A7BB3" w14:textId="31F2E318" w:rsidR="00A06079" w:rsidRDefault="007D6EAA" w:rsidP="007D6EAA">
            <w:pPr>
              <w:pStyle w:val="CRCoverPage"/>
              <w:spacing w:after="0"/>
              <w:ind w:left="100"/>
            </w:pPr>
            <w:r>
              <w:t xml:space="preserve">Corresponding </w:t>
            </w:r>
            <w:r w:rsidR="00D04989">
              <w:t xml:space="preserve">if N26 is not supported, the EPS interworking indication "WITHOUT_N26" should be used, as MA PDU is </w:t>
            </w:r>
            <w:proofErr w:type="spellStart"/>
            <w:r w:rsidR="00D04989">
              <w:t>considred</w:t>
            </w:r>
            <w:proofErr w:type="spellEnd"/>
            <w:r w:rsidR="00D04989">
              <w:t xml:space="preserve"> </w:t>
            </w:r>
            <w:r w:rsidR="007D442D">
              <w:t xml:space="preserve">available on both accesses and it is the 3GPP access leg will be moved during the mobility </w:t>
            </w:r>
            <w:r w:rsidR="00043F27">
              <w:t xml:space="preserve">to EPS </w:t>
            </w:r>
            <w:r w:rsidR="007D442D">
              <w:t>procedure</w:t>
            </w:r>
            <w:r w:rsidR="009E3573">
              <w:t>s</w:t>
            </w:r>
            <w:r w:rsidR="007D442D">
              <w:t>.</w:t>
            </w:r>
          </w:p>
          <w:p w14:paraId="2BE220EA" w14:textId="4718F276" w:rsidR="00263E17" w:rsidRDefault="00263E17" w:rsidP="007D6EAA">
            <w:pPr>
              <w:pStyle w:val="CRCoverPage"/>
              <w:spacing w:after="0"/>
              <w:ind w:left="100"/>
            </w:pPr>
          </w:p>
        </w:tc>
      </w:tr>
      <w:tr w:rsidR="001E41F3" w14:paraId="279FF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9E535C" w14:textId="37A20E79" w:rsidR="00736C44" w:rsidRDefault="00263E17" w:rsidP="00736C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736C44">
              <w:rPr>
                <w:noProof/>
              </w:rPr>
              <w:t>/ Add precondition for MA PDU with</w:t>
            </w:r>
            <w:r>
              <w:rPr>
                <w:noProof/>
              </w:rPr>
              <w:t xml:space="preserve">out N26 </w:t>
            </w:r>
            <w:r w:rsidR="00736C44">
              <w:rPr>
                <w:noProof/>
              </w:rPr>
              <w:t>for EpsInterworkingIndication in 6.1.6.3.11</w:t>
            </w:r>
          </w:p>
          <w:p w14:paraId="79463C73" w14:textId="16C234AD" w:rsidR="00BC717D" w:rsidRDefault="00BC71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B50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5480FB60" w:rsidR="00CF3E1B" w:rsidRDefault="00EF3811" w:rsidP="00CF3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of EPS interworking indication for MA PDU</w:t>
            </w:r>
          </w:p>
        </w:tc>
      </w:tr>
      <w:tr w:rsidR="001E41F3" w14:paraId="50D87901" w14:textId="77777777" w:rsidTr="00547111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35B25A35" w:rsidR="001E41F3" w:rsidRDefault="009D6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6.1.6.3.11</w:t>
            </w:r>
          </w:p>
        </w:tc>
      </w:tr>
      <w:tr w:rsidR="001E41F3" w14:paraId="5B1537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337E" w14:paraId="76113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A0337E" w:rsidRDefault="00A0337E" w:rsidP="00A03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F852611" w:rsidR="00A0337E" w:rsidRDefault="00A0337E" w:rsidP="00A03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21253DC" w:rsidR="00A0337E" w:rsidRDefault="00EB2765" w:rsidP="00A03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A0337E" w:rsidRDefault="00A0337E" w:rsidP="00A033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0499DA69" w:rsidR="00A0337E" w:rsidRDefault="00A0337E" w:rsidP="00A033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B90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8AAFC6" w14:textId="77777777" w:rsidR="001E41F3" w:rsidRDefault="00251F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837A3">
              <w:rPr>
                <w:noProof/>
              </w:rPr>
              <w:t>does not introduce version update on OpenAPI file.</w:t>
            </w:r>
          </w:p>
          <w:p w14:paraId="4DB7ACA6" w14:textId="2130C1E2" w:rsidR="002837A3" w:rsidRDefault="002837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</w:p>
    <w:p w14:paraId="32F81F33" w14:textId="77777777" w:rsidR="009B4356" w:rsidRPr="00BC662F" w:rsidRDefault="009B4356" w:rsidP="009B4356">
      <w:pPr>
        <w:pStyle w:val="Heading5"/>
      </w:pPr>
      <w:bookmarkStart w:id="4" w:name="_Toc25073988"/>
      <w:bookmarkStart w:id="5" w:name="_Toc34063178"/>
      <w:r>
        <w:t>6.1.6.3.11</w:t>
      </w:r>
      <w:r w:rsidRPr="00BC662F">
        <w:tab/>
        <w:t xml:space="preserve">Enumeration: </w:t>
      </w:r>
      <w:proofErr w:type="spellStart"/>
      <w:r>
        <w:t>EpsInterworkingIndication</w:t>
      </w:r>
      <w:bookmarkEnd w:id="4"/>
      <w:bookmarkEnd w:id="5"/>
      <w:proofErr w:type="spellEnd"/>
    </w:p>
    <w:p w14:paraId="73D1C76F" w14:textId="77777777" w:rsidR="009B4356" w:rsidRPr="00384E92" w:rsidRDefault="009B4356" w:rsidP="009B4356">
      <w:r>
        <w:t xml:space="preserve">The enumeration </w:t>
      </w:r>
      <w:proofErr w:type="spellStart"/>
      <w:r>
        <w:t>EpsInterworkingIndication</w:t>
      </w:r>
      <w:proofErr w:type="spellEnd"/>
      <w:r>
        <w:t xml:space="preserve"> indicates whether and how the </w:t>
      </w:r>
      <w:r w:rsidRPr="00FA5E74">
        <w:t xml:space="preserve">PDU </w:t>
      </w:r>
      <w:r>
        <w:t>s</w:t>
      </w:r>
      <w:r w:rsidRPr="00FA5E74">
        <w:t xml:space="preserve">ession </w:t>
      </w:r>
      <w:r>
        <w:t>will possibly be moved to EPS.</w:t>
      </w:r>
    </w:p>
    <w:p w14:paraId="51DCDA58" w14:textId="77777777" w:rsidR="009B4356" w:rsidRDefault="009B4356" w:rsidP="009B4356">
      <w:pPr>
        <w:pStyle w:val="TH"/>
      </w:pPr>
      <w:r>
        <w:t xml:space="preserve">Table 6.1.6.3.11-1: Enumeration </w:t>
      </w:r>
      <w:proofErr w:type="spellStart"/>
      <w:r>
        <w:t>EpsInterworkingIndication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9B4356" w:rsidRPr="00387BE7" w14:paraId="454A8D38" w14:textId="77777777" w:rsidTr="00B25AF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146E6" w14:textId="77777777" w:rsidR="009B4356" w:rsidRDefault="009B4356" w:rsidP="00B25AF3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9B2BB" w14:textId="77777777" w:rsidR="009B4356" w:rsidRDefault="009B4356" w:rsidP="00B25AF3">
            <w:pPr>
              <w:pStyle w:val="TAH"/>
            </w:pPr>
            <w:r>
              <w:t>Description</w:t>
            </w:r>
          </w:p>
        </w:tc>
      </w:tr>
      <w:tr w:rsidR="009B4356" w:rsidRPr="0015708C" w14:paraId="5A2D05CB" w14:textId="77777777" w:rsidTr="00B25AF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87CA7" w14:textId="77777777" w:rsidR="009B4356" w:rsidRDefault="009B4356" w:rsidP="00B25AF3">
            <w:pPr>
              <w:pStyle w:val="TAL"/>
            </w:pPr>
            <w:r>
              <w:t>"NONE"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2EE4E" w14:textId="77777777" w:rsidR="009B4356" w:rsidRDefault="009B4356" w:rsidP="00B25AF3">
            <w:pPr>
              <w:pStyle w:val="TAL"/>
            </w:pPr>
            <w:r>
              <w:t>The PDU session cannot be moved EPS.</w:t>
            </w:r>
          </w:p>
        </w:tc>
      </w:tr>
      <w:tr w:rsidR="009B4356" w:rsidRPr="0015708C" w14:paraId="26B1C4CD" w14:textId="77777777" w:rsidTr="00B25AF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42653" w14:textId="77777777" w:rsidR="009B4356" w:rsidRPr="00AC60A1" w:rsidRDefault="009B4356" w:rsidP="00B25AF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"WITH_N26"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2A71D" w14:textId="3BA5762D" w:rsidR="009B4356" w:rsidRPr="00AC60A1" w:rsidRDefault="009B4356" w:rsidP="00B25AF3">
            <w:pPr>
              <w:pStyle w:val="TAL"/>
              <w:rPr>
                <w:lang w:val="en-US"/>
              </w:rPr>
            </w:pPr>
            <w:r>
              <w:t>The PDU session via 3GPP access may possibly be moved to EPS, with N26 interface supported during EPS interworking procedures.</w:t>
            </w:r>
          </w:p>
        </w:tc>
      </w:tr>
      <w:tr w:rsidR="009B4356" w:rsidRPr="0015708C" w14:paraId="48F2CBF8" w14:textId="77777777" w:rsidTr="00B25AF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7A7F8" w14:textId="77777777" w:rsidR="009B4356" w:rsidRDefault="009B4356" w:rsidP="00B25AF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"WITHOUT_N26"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1BBDE" w14:textId="220FAD18" w:rsidR="002D5937" w:rsidRDefault="009B4356" w:rsidP="002D5937">
            <w:pPr>
              <w:pStyle w:val="TAL"/>
              <w:rPr>
                <w:ins w:id="6" w:author="Ericsson - Lu Yunjie CT4#98e" w:date="2020-05-22T13:06:00Z"/>
                <w:lang w:eastAsia="fr-FR"/>
              </w:rPr>
            </w:pPr>
            <w:del w:id="7" w:author="Ericsson - Lu Yunjie CT4#98e" w:date="2020-05-22T13:06:00Z">
              <w:r w:rsidDel="00181F17">
                <w:delText>The PDU session via 3GPP access may possibly be moved to EPS, without N26 interface supported during EPS interworking procedures.</w:delText>
              </w:r>
            </w:del>
            <w:ins w:id="8" w:author="Ericsson - Lu Yunjie CT4#98e" w:date="2020-05-22T13:06:00Z">
              <w:r w:rsidR="002D5937">
                <w:rPr>
                  <w:lang w:eastAsia="fr-FR"/>
                </w:rPr>
                <w:t>The PDU session may possibly be moved to EPS, with</w:t>
              </w:r>
              <w:r w:rsidR="000451E5">
                <w:rPr>
                  <w:lang w:eastAsia="fr-FR"/>
                </w:rPr>
                <w:t>out</w:t>
              </w:r>
              <w:r w:rsidR="002D5937">
                <w:rPr>
                  <w:lang w:eastAsia="fr-FR"/>
                </w:rPr>
                <w:t xml:space="preserve"> N26 interface supported during EPS interworking procedures.</w:t>
              </w:r>
            </w:ins>
          </w:p>
          <w:p w14:paraId="2BF12158" w14:textId="77777777" w:rsidR="002D5937" w:rsidRDefault="002D5937" w:rsidP="002D5937">
            <w:pPr>
              <w:pStyle w:val="TAL"/>
              <w:rPr>
                <w:ins w:id="9" w:author="Ericsson - Lu Yunjie CT4#98e" w:date="2020-05-22T13:06:00Z"/>
                <w:lang w:eastAsia="fr-FR"/>
              </w:rPr>
            </w:pPr>
          </w:p>
          <w:p w14:paraId="4853911C" w14:textId="5C9903CF" w:rsidR="009B4356" w:rsidRDefault="002D5937" w:rsidP="002D5937">
            <w:pPr>
              <w:pStyle w:val="TAL"/>
              <w:rPr>
                <w:lang w:val="en-US"/>
              </w:rPr>
            </w:pPr>
            <w:ins w:id="10" w:author="Ericsson - Lu Yunjie CT4#98e" w:date="2020-05-22T13:06:00Z">
              <w:r>
                <w:rPr>
                  <w:lang w:eastAsia="fr-FR"/>
                </w:rPr>
                <w:t>This may correspond to:</w:t>
              </w:r>
              <w:r>
                <w:rPr>
                  <w:lang w:eastAsia="fr-FR"/>
                </w:rPr>
                <w:br/>
                <w:t>- a PDU session or an MA-PDU session with a 3GPP access; or</w:t>
              </w:r>
              <w:r>
                <w:rPr>
                  <w:lang w:eastAsia="fr-FR"/>
                </w:rPr>
                <w:br/>
                <w:t>- a MA PDU Session with a non-3GPP access for a UE registered to the same PLMN over both 3GPP and non-3GPP accesses, i.e. served by the same AMF for both accesses.</w:t>
              </w:r>
            </w:ins>
          </w:p>
        </w:tc>
      </w:tr>
      <w:tr w:rsidR="009B4356" w:rsidRPr="0015708C" w14:paraId="475973F5" w14:textId="77777777" w:rsidTr="00B25AF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7B90B" w14:textId="77777777" w:rsidR="009B4356" w:rsidRDefault="009B4356" w:rsidP="00B25AF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"IWK_NON_3GPP"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2AD91" w14:textId="77777777" w:rsidR="009B4356" w:rsidRDefault="009B4356" w:rsidP="00B25AF3">
            <w:pPr>
              <w:pStyle w:val="TAL"/>
            </w:pPr>
            <w:r>
              <w:t>The PDU session via non-3GPP access may possibly be moved to EPS.</w:t>
            </w:r>
          </w:p>
        </w:tc>
      </w:tr>
    </w:tbl>
    <w:p w14:paraId="7F4B73DB" w14:textId="518CAB35" w:rsidR="00321402" w:rsidRPr="00742284" w:rsidRDefault="00321402" w:rsidP="00EC20EC">
      <w:pPr>
        <w:rPr>
          <w:noProof/>
          <w:color w:val="FF0000"/>
          <w:sz w:val="24"/>
          <w:szCs w:val="24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49D71F" w14:textId="77777777" w:rsidR="009D3B85" w:rsidRDefault="009D3B85">
      <w:r>
        <w:separator/>
      </w:r>
    </w:p>
  </w:endnote>
  <w:endnote w:type="continuationSeparator" w:id="0">
    <w:p w14:paraId="61DE6CF0" w14:textId="77777777" w:rsidR="009D3B85" w:rsidRDefault="009D3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3EB016" w14:textId="77777777" w:rsidR="009D3B85" w:rsidRDefault="009D3B85">
      <w:r>
        <w:separator/>
      </w:r>
    </w:p>
  </w:footnote>
  <w:footnote w:type="continuationSeparator" w:id="0">
    <w:p w14:paraId="3AD6C16E" w14:textId="77777777" w:rsidR="009D3B85" w:rsidRDefault="009D3B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3DB2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5DB54" w14:textId="77777777" w:rsidR="00837F39" w:rsidRDefault="00877C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1AC13" w14:textId="77777777" w:rsidR="00837F39" w:rsidRDefault="00BB0F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C9726" w14:textId="77777777" w:rsidR="00837F39" w:rsidRDefault="00877C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98e">
    <w15:presenceInfo w15:providerId="None" w15:userId="Ericsson - Lu Yunjie CT4#9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9C"/>
    <w:rsid w:val="00010A8C"/>
    <w:rsid w:val="00022E4A"/>
    <w:rsid w:val="00043F27"/>
    <w:rsid w:val="000451E5"/>
    <w:rsid w:val="000453DC"/>
    <w:rsid w:val="00055DCD"/>
    <w:rsid w:val="00060A5A"/>
    <w:rsid w:val="000729F9"/>
    <w:rsid w:val="0009430D"/>
    <w:rsid w:val="000A1F6F"/>
    <w:rsid w:val="000A4E69"/>
    <w:rsid w:val="000A6394"/>
    <w:rsid w:val="000B7FED"/>
    <w:rsid w:val="000C038A"/>
    <w:rsid w:val="000C6598"/>
    <w:rsid w:val="000D4C27"/>
    <w:rsid w:val="000E05FB"/>
    <w:rsid w:val="000E77BC"/>
    <w:rsid w:val="00103467"/>
    <w:rsid w:val="00126440"/>
    <w:rsid w:val="00136088"/>
    <w:rsid w:val="00145D43"/>
    <w:rsid w:val="001558E2"/>
    <w:rsid w:val="00163A46"/>
    <w:rsid w:val="00173C89"/>
    <w:rsid w:val="00181F17"/>
    <w:rsid w:val="00191381"/>
    <w:rsid w:val="00192C46"/>
    <w:rsid w:val="001A08B3"/>
    <w:rsid w:val="001A7B60"/>
    <w:rsid w:val="001B52F0"/>
    <w:rsid w:val="001B7A65"/>
    <w:rsid w:val="001C2048"/>
    <w:rsid w:val="001D7AF6"/>
    <w:rsid w:val="001E41F3"/>
    <w:rsid w:val="001F2882"/>
    <w:rsid w:val="001F30B1"/>
    <w:rsid w:val="002058F9"/>
    <w:rsid w:val="0021201B"/>
    <w:rsid w:val="0021541A"/>
    <w:rsid w:val="00227EB9"/>
    <w:rsid w:val="0023666F"/>
    <w:rsid w:val="00244E29"/>
    <w:rsid w:val="00251FC6"/>
    <w:rsid w:val="0026004D"/>
    <w:rsid w:val="00263E17"/>
    <w:rsid w:val="002640DD"/>
    <w:rsid w:val="00270C83"/>
    <w:rsid w:val="00270F72"/>
    <w:rsid w:val="00272B5F"/>
    <w:rsid w:val="00275D12"/>
    <w:rsid w:val="00276EF5"/>
    <w:rsid w:val="002837A3"/>
    <w:rsid w:val="00284FEB"/>
    <w:rsid w:val="002860C4"/>
    <w:rsid w:val="00286DB8"/>
    <w:rsid w:val="002B5741"/>
    <w:rsid w:val="002D5937"/>
    <w:rsid w:val="002E67BB"/>
    <w:rsid w:val="00305409"/>
    <w:rsid w:val="00317A59"/>
    <w:rsid w:val="003212B9"/>
    <w:rsid w:val="00321402"/>
    <w:rsid w:val="0032501C"/>
    <w:rsid w:val="00336ABA"/>
    <w:rsid w:val="00344C4A"/>
    <w:rsid w:val="00356CD1"/>
    <w:rsid w:val="003609EF"/>
    <w:rsid w:val="0036231A"/>
    <w:rsid w:val="00374DD4"/>
    <w:rsid w:val="003955F5"/>
    <w:rsid w:val="003A0D61"/>
    <w:rsid w:val="003C329C"/>
    <w:rsid w:val="003E12AA"/>
    <w:rsid w:val="003E1A36"/>
    <w:rsid w:val="003E6486"/>
    <w:rsid w:val="00410371"/>
    <w:rsid w:val="00414264"/>
    <w:rsid w:val="004242F1"/>
    <w:rsid w:val="00424FBB"/>
    <w:rsid w:val="00444AFF"/>
    <w:rsid w:val="00453487"/>
    <w:rsid w:val="0045592B"/>
    <w:rsid w:val="004B19EA"/>
    <w:rsid w:val="004B75B7"/>
    <w:rsid w:val="004E1669"/>
    <w:rsid w:val="004F772F"/>
    <w:rsid w:val="0050354B"/>
    <w:rsid w:val="0050797C"/>
    <w:rsid w:val="005140A7"/>
    <w:rsid w:val="0051580D"/>
    <w:rsid w:val="00547111"/>
    <w:rsid w:val="00551A06"/>
    <w:rsid w:val="0056778F"/>
    <w:rsid w:val="00570453"/>
    <w:rsid w:val="00583B1C"/>
    <w:rsid w:val="00592D74"/>
    <w:rsid w:val="005C0CCF"/>
    <w:rsid w:val="005E2C44"/>
    <w:rsid w:val="005E4056"/>
    <w:rsid w:val="00621188"/>
    <w:rsid w:val="006257ED"/>
    <w:rsid w:val="00642AC3"/>
    <w:rsid w:val="0064352E"/>
    <w:rsid w:val="00657B3D"/>
    <w:rsid w:val="00665C2D"/>
    <w:rsid w:val="006917F9"/>
    <w:rsid w:val="00695808"/>
    <w:rsid w:val="006A3253"/>
    <w:rsid w:val="006B46FB"/>
    <w:rsid w:val="006E1570"/>
    <w:rsid w:val="006E21FB"/>
    <w:rsid w:val="006E4242"/>
    <w:rsid w:val="006F3762"/>
    <w:rsid w:val="006F7FC6"/>
    <w:rsid w:val="00712EBB"/>
    <w:rsid w:val="00715F24"/>
    <w:rsid w:val="00716F6A"/>
    <w:rsid w:val="00736C44"/>
    <w:rsid w:val="00742284"/>
    <w:rsid w:val="007662DA"/>
    <w:rsid w:val="00772DB2"/>
    <w:rsid w:val="0078788B"/>
    <w:rsid w:val="00792342"/>
    <w:rsid w:val="007977A8"/>
    <w:rsid w:val="007A2AF5"/>
    <w:rsid w:val="007B512A"/>
    <w:rsid w:val="007B69F9"/>
    <w:rsid w:val="007B6D61"/>
    <w:rsid w:val="007C2097"/>
    <w:rsid w:val="007D442D"/>
    <w:rsid w:val="007D6A07"/>
    <w:rsid w:val="007D6EAA"/>
    <w:rsid w:val="007F2E86"/>
    <w:rsid w:val="007F7259"/>
    <w:rsid w:val="008040A8"/>
    <w:rsid w:val="008119AD"/>
    <w:rsid w:val="00827345"/>
    <w:rsid w:val="008279FA"/>
    <w:rsid w:val="0085039C"/>
    <w:rsid w:val="00851D78"/>
    <w:rsid w:val="008626E7"/>
    <w:rsid w:val="00870EE7"/>
    <w:rsid w:val="00872CB5"/>
    <w:rsid w:val="00877CEB"/>
    <w:rsid w:val="008863B9"/>
    <w:rsid w:val="00895BD9"/>
    <w:rsid w:val="008A45A6"/>
    <w:rsid w:val="008F193E"/>
    <w:rsid w:val="008F686C"/>
    <w:rsid w:val="008F68B0"/>
    <w:rsid w:val="0090402A"/>
    <w:rsid w:val="009148DE"/>
    <w:rsid w:val="00914F28"/>
    <w:rsid w:val="00925BAA"/>
    <w:rsid w:val="00941E30"/>
    <w:rsid w:val="0096202F"/>
    <w:rsid w:val="009777D9"/>
    <w:rsid w:val="00991B88"/>
    <w:rsid w:val="0099602B"/>
    <w:rsid w:val="009A5753"/>
    <w:rsid w:val="009A579D"/>
    <w:rsid w:val="009B4356"/>
    <w:rsid w:val="009D23C9"/>
    <w:rsid w:val="009D3B85"/>
    <w:rsid w:val="009D633E"/>
    <w:rsid w:val="009E3297"/>
    <w:rsid w:val="009E3573"/>
    <w:rsid w:val="009F734F"/>
    <w:rsid w:val="00A0337E"/>
    <w:rsid w:val="00A03A1C"/>
    <w:rsid w:val="00A06079"/>
    <w:rsid w:val="00A246B6"/>
    <w:rsid w:val="00A47E70"/>
    <w:rsid w:val="00A50CF0"/>
    <w:rsid w:val="00A53B16"/>
    <w:rsid w:val="00A57915"/>
    <w:rsid w:val="00A7671C"/>
    <w:rsid w:val="00AA2CBC"/>
    <w:rsid w:val="00AB0E0D"/>
    <w:rsid w:val="00AB30BC"/>
    <w:rsid w:val="00AB3C13"/>
    <w:rsid w:val="00AC5820"/>
    <w:rsid w:val="00AD1CD8"/>
    <w:rsid w:val="00AD1DF2"/>
    <w:rsid w:val="00AD7324"/>
    <w:rsid w:val="00B258BB"/>
    <w:rsid w:val="00B47A09"/>
    <w:rsid w:val="00B52516"/>
    <w:rsid w:val="00B624B6"/>
    <w:rsid w:val="00B63520"/>
    <w:rsid w:val="00B67B97"/>
    <w:rsid w:val="00B71EA8"/>
    <w:rsid w:val="00B947B0"/>
    <w:rsid w:val="00B968C8"/>
    <w:rsid w:val="00BA3EC5"/>
    <w:rsid w:val="00BA51D9"/>
    <w:rsid w:val="00BB0F7F"/>
    <w:rsid w:val="00BB5DFC"/>
    <w:rsid w:val="00BC4480"/>
    <w:rsid w:val="00BC717D"/>
    <w:rsid w:val="00BD279D"/>
    <w:rsid w:val="00BD2AB5"/>
    <w:rsid w:val="00BD3124"/>
    <w:rsid w:val="00BD6BB8"/>
    <w:rsid w:val="00C07494"/>
    <w:rsid w:val="00C13E10"/>
    <w:rsid w:val="00C23C66"/>
    <w:rsid w:val="00C448B1"/>
    <w:rsid w:val="00C66BA2"/>
    <w:rsid w:val="00C95985"/>
    <w:rsid w:val="00CC5026"/>
    <w:rsid w:val="00CC68D0"/>
    <w:rsid w:val="00CD4667"/>
    <w:rsid w:val="00CD7EA7"/>
    <w:rsid w:val="00CF3E1B"/>
    <w:rsid w:val="00D028F4"/>
    <w:rsid w:val="00D03F9A"/>
    <w:rsid w:val="00D04989"/>
    <w:rsid w:val="00D06D51"/>
    <w:rsid w:val="00D24991"/>
    <w:rsid w:val="00D50255"/>
    <w:rsid w:val="00D66520"/>
    <w:rsid w:val="00D8025E"/>
    <w:rsid w:val="00D87AF5"/>
    <w:rsid w:val="00D906F7"/>
    <w:rsid w:val="00D93753"/>
    <w:rsid w:val="00D97CE2"/>
    <w:rsid w:val="00DA0F9B"/>
    <w:rsid w:val="00DA21CA"/>
    <w:rsid w:val="00DB1448"/>
    <w:rsid w:val="00DB6B7F"/>
    <w:rsid w:val="00DD03CA"/>
    <w:rsid w:val="00DE34CF"/>
    <w:rsid w:val="00E13F3D"/>
    <w:rsid w:val="00E34898"/>
    <w:rsid w:val="00E43486"/>
    <w:rsid w:val="00E644EC"/>
    <w:rsid w:val="00E72D59"/>
    <w:rsid w:val="00E74ACC"/>
    <w:rsid w:val="00E8079D"/>
    <w:rsid w:val="00EB09B7"/>
    <w:rsid w:val="00EB2765"/>
    <w:rsid w:val="00EB59F2"/>
    <w:rsid w:val="00EC16C4"/>
    <w:rsid w:val="00EC20EC"/>
    <w:rsid w:val="00ED22FF"/>
    <w:rsid w:val="00ED531C"/>
    <w:rsid w:val="00EE7D7C"/>
    <w:rsid w:val="00EF3811"/>
    <w:rsid w:val="00EF498B"/>
    <w:rsid w:val="00F2007B"/>
    <w:rsid w:val="00F25D98"/>
    <w:rsid w:val="00F300FB"/>
    <w:rsid w:val="00F321DB"/>
    <w:rsid w:val="00F43CAE"/>
    <w:rsid w:val="00F602F8"/>
    <w:rsid w:val="00F9285D"/>
    <w:rsid w:val="00FB6386"/>
    <w:rsid w:val="00FB7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38B5C-5B82-4BC7-98A2-5014B1E6D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3</Pages>
  <Words>507</Words>
  <Characters>3098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CT4#98e</cp:lastModifiedBy>
  <cp:revision>146</cp:revision>
  <cp:lastPrinted>1900-01-01T08:00:00Z</cp:lastPrinted>
  <dcterms:created xsi:type="dcterms:W3CDTF">2020-04-30T06:05:00Z</dcterms:created>
  <dcterms:modified xsi:type="dcterms:W3CDTF">2020-05-22T08:13:00Z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